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C7206" w14:textId="72E53925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A615B3">
        <w:rPr>
          <w:b/>
          <w:i/>
          <w:noProof/>
          <w:sz w:val="28"/>
        </w:rPr>
        <w:t>2322</w:t>
      </w:r>
      <w:bookmarkStart w:id="0" w:name="_GoBack"/>
      <w:bookmarkEnd w:id="0"/>
    </w:p>
    <w:p w14:paraId="47DF3D5A" w14:textId="77777777" w:rsidR="00B25D6B" w:rsidRPr="00DA53A0" w:rsidRDefault="00B25D6B" w:rsidP="00B25D6B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3CCB9C" w:rsidR="001E41F3" w:rsidRPr="00410371" w:rsidRDefault="00DC65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C6508">
              <w:rPr>
                <w:b/>
                <w:noProof/>
                <w:sz w:val="28"/>
              </w:rPr>
              <w:t>28.622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2AB4B5" w:rsidR="001E41F3" w:rsidRPr="00205CCE" w:rsidRDefault="00205CCE" w:rsidP="00205C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05CCE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E938AE" w:rsidR="001E41F3" w:rsidRPr="00410371" w:rsidRDefault="00DC65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C650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5915E9" w:rsidR="001E41F3" w:rsidRPr="00410371" w:rsidRDefault="00DC65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6508"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984D2A" w:rsidR="00F25D98" w:rsidRDefault="00DC65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AA39A0" w:rsidR="00F25D98" w:rsidRDefault="00DC65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47255F" w:rsidR="001E41F3" w:rsidRDefault="008B7F1A">
            <w:pPr>
              <w:pStyle w:val="CRCoverPage"/>
              <w:spacing w:after="0"/>
              <w:ind w:left="100"/>
              <w:rPr>
                <w:noProof/>
              </w:rPr>
            </w:pPr>
            <w:r w:rsidRPr="008B7F1A">
              <w:rPr>
                <w:noProof/>
              </w:rPr>
              <w:t xml:space="preserve">Input to </w:t>
            </w:r>
            <w:r w:rsidR="001661BE">
              <w:rPr>
                <w:noProof/>
              </w:rPr>
              <w:t>d</w:t>
            </w:r>
            <w:r w:rsidRPr="008B7F1A">
              <w:rPr>
                <w:noProof/>
              </w:rPr>
              <w:t>raftCR TS 28.622</w:t>
            </w:r>
            <w:r w:rsidR="00205CCE">
              <w:rPr>
                <w:noProof/>
              </w:rPr>
              <w:t xml:space="preserve"> for MADCOL</w:t>
            </w:r>
            <w:r w:rsidRPr="008B7F1A">
              <w:rPr>
                <w:noProof/>
              </w:rPr>
              <w:t xml:space="preserve"> Update the MgmtDataInfo to align with MnSInfo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B07D36" w:rsidR="001E41F3" w:rsidRDefault="008B7F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821E99">
              <w:fldChar w:fldCharType="begin"/>
            </w:r>
            <w:r w:rsidR="00821E99">
              <w:instrText xml:space="preserve"> DOCPROPERTY  SourceIfTsg  \* MERGEFORMAT </w:instrText>
            </w:r>
            <w:r w:rsidR="00821E9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DF4639" w:rsidR="001E41F3" w:rsidRDefault="00705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B7F1A">
              <w:rPr>
                <w:noProof/>
              </w:rPr>
              <w:t>MADCOL</w:t>
            </w:r>
            <w:r w:rsidR="008B7F1A" w:rsidRPr="00633164">
              <w:rPr>
                <w:noProof/>
              </w:rPr>
              <w:t>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8CDA3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B7F1A">
              <w:t>5</w:t>
            </w:r>
            <w:r>
              <w:t>-</w:t>
            </w:r>
            <w:r w:rsidR="008B7F1A">
              <w:t>05</w:t>
            </w:r>
            <w:r>
              <w:t>-</w:t>
            </w:r>
            <w:r w:rsidR="008B7F1A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BFD149" w:rsidR="001E41F3" w:rsidRDefault="008B7F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B9A7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B7F1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74C26C" w:rsidR="001E41F3" w:rsidRDefault="009D2568" w:rsidP="00C15867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Both</w:t>
            </w:r>
            <w:r w:rsidR="00C1586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MnSInfo IOC and </w:t>
            </w:r>
            <w:r w:rsidRPr="009D2568">
              <w:rPr>
                <w:noProof/>
                <w:lang w:eastAsia="zh-CN"/>
              </w:rPr>
              <w:t>MgmtDataInfo</w:t>
            </w:r>
            <w:r>
              <w:rPr>
                <w:noProof/>
                <w:lang w:eastAsia="zh-CN"/>
              </w:rPr>
              <w:t xml:space="preserve"> IOC are name contained by MnSRegistry IOC</w:t>
            </w:r>
            <w:r w:rsidR="00C15867">
              <w:rPr>
                <w:noProof/>
                <w:lang w:eastAsia="zh-CN"/>
              </w:rPr>
              <w:t xml:space="preserve">. </w:t>
            </w:r>
            <w:r w:rsidR="00C15867" w:rsidRPr="00C15867">
              <w:rPr>
                <w:noProof/>
                <w:lang w:eastAsia="zh-CN"/>
              </w:rPr>
              <w:t>For all attributes of MnSInfo, the property “isWritable=T” for the Separate MnSRegistry deployment scenario described in TS 28.537 [65], and “isWritable=F” for the Embedded MnSRegistry deployment scenario.</w:t>
            </w:r>
            <w:r w:rsidR="00C15867">
              <w:rPr>
                <w:noProof/>
                <w:lang w:eastAsia="zh-CN"/>
              </w:rPr>
              <w:t xml:space="preserve"> However, for all attributes of MnSInfo, the </w:t>
            </w:r>
            <w:r w:rsidR="00C15867" w:rsidRPr="00C15867">
              <w:rPr>
                <w:noProof/>
                <w:lang w:eastAsia="zh-CN"/>
              </w:rPr>
              <w:t>property “isWritable=</w:t>
            </w:r>
            <w:r w:rsidR="00C15867">
              <w:rPr>
                <w:noProof/>
                <w:lang w:eastAsia="zh-CN"/>
              </w:rPr>
              <w:t>F</w:t>
            </w:r>
            <w:r w:rsidR="00C15867" w:rsidRPr="00C15867">
              <w:rPr>
                <w:noProof/>
                <w:lang w:eastAsia="zh-CN"/>
              </w:rPr>
              <w:t>”</w:t>
            </w:r>
            <w:r w:rsidR="00C15867">
              <w:rPr>
                <w:noProof/>
                <w:lang w:eastAsia="zh-CN"/>
              </w:rPr>
              <w:t>, which is not aligned with MnSInfo IOC.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A1704C" w:rsidR="001E41F3" w:rsidRDefault="00C15867" w:rsidP="00C158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</w:t>
            </w:r>
            <w:r w:rsidRPr="00C15867">
              <w:rPr>
                <w:noProof/>
                <w:lang w:eastAsia="zh-CN"/>
              </w:rPr>
              <w:t>property</w:t>
            </w:r>
            <w:r>
              <w:rPr>
                <w:noProof/>
                <w:lang w:eastAsia="zh-CN"/>
              </w:rPr>
              <w:t xml:space="preserve"> “</w:t>
            </w:r>
            <w:r w:rsidRPr="00C15867">
              <w:rPr>
                <w:noProof/>
                <w:lang w:eastAsia="zh-CN"/>
              </w:rPr>
              <w:t>isWritable</w:t>
            </w:r>
            <w:r>
              <w:rPr>
                <w:noProof/>
                <w:lang w:eastAsia="zh-CN"/>
              </w:rPr>
              <w:t>” for all attributes of MgmtDataInfo IOC.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95EDB0" w:rsidR="001E41F3" w:rsidRDefault="00C158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isaligment of MnSInfo IOC and MgmtDataInfo </w:t>
            </w:r>
            <w:r>
              <w:rPr>
                <w:rFonts w:hint="eastAsia"/>
                <w:noProof/>
                <w:lang w:eastAsia="zh-CN"/>
              </w:rPr>
              <w:t>IOC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A975F6" w:rsidR="001E41F3" w:rsidRPr="00370FD4" w:rsidRDefault="00370FD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t>4.3.Z.2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CF37E1" w:rsidR="001E41F3" w:rsidRDefault="009D2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F91F0" w:rsidR="001E41F3" w:rsidRDefault="009D25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AE623A" w:rsidR="001E41F3" w:rsidRDefault="009D25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C15867" w14:paraId="378267C1" w14:textId="77777777" w:rsidTr="00030EF8">
        <w:tc>
          <w:tcPr>
            <w:tcW w:w="9521" w:type="dxa"/>
            <w:shd w:val="clear" w:color="auto" w:fill="FFFFCC"/>
            <w:vAlign w:val="center"/>
          </w:tcPr>
          <w:p w14:paraId="76D3D43F" w14:textId="77777777" w:rsidR="00C15867" w:rsidRDefault="00C15867" w:rsidP="00030E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2"/>
    <w:bookmarkEnd w:id="3"/>
    <w:p w14:paraId="01E6A9AC" w14:textId="77777777" w:rsidR="00C15867" w:rsidRDefault="00C15867" w:rsidP="00C15867">
      <w:pPr>
        <w:pStyle w:val="3"/>
        <w:rPr>
          <w:rFonts w:ascii="Courier" w:hAnsi="Courier"/>
          <w:lang w:eastAsia="zh-CN"/>
        </w:rPr>
      </w:pPr>
      <w:r>
        <w:t>4.</w:t>
      </w:r>
      <w:proofErr w:type="gramStart"/>
      <w:r>
        <w:t>3.Z</w:t>
      </w:r>
      <w:proofErr w:type="gramEnd"/>
      <w:r>
        <w:tab/>
      </w:r>
      <w:r w:rsidRPr="00861835">
        <w:rPr>
          <w:rStyle w:val="StyleHeading3h3CourierNewChar"/>
        </w:rPr>
        <w:t>MgmtDataInfo</w:t>
      </w:r>
    </w:p>
    <w:p w14:paraId="0907E303" w14:textId="77777777" w:rsidR="00C15867" w:rsidRDefault="00C15867" w:rsidP="00C15867">
      <w:pPr>
        <w:pStyle w:val="4"/>
      </w:pPr>
      <w:r>
        <w:t>4.</w:t>
      </w:r>
      <w:proofErr w:type="gramStart"/>
      <w:r>
        <w:t>3.Z.</w:t>
      </w:r>
      <w:proofErr w:type="gramEnd"/>
      <w:r>
        <w:t>1</w:t>
      </w:r>
      <w:r>
        <w:tab/>
        <w:t>Definition</w:t>
      </w:r>
    </w:p>
    <w:p w14:paraId="0E9C8E10" w14:textId="77777777" w:rsidR="00C15867" w:rsidRDefault="00C15867" w:rsidP="00C15867">
      <w:pPr>
        <w:rPr>
          <w:lang w:eastAsia="zh-CN"/>
        </w:rPr>
      </w:pPr>
      <w:r>
        <w:t xml:space="preserve">This IOC </w:t>
      </w:r>
      <w:r w:rsidRPr="00861835">
        <w:rPr>
          <w:lang w:eastAsia="zh-CN"/>
        </w:rPr>
        <w:t>describe</w:t>
      </w:r>
      <w:r>
        <w:rPr>
          <w:lang w:eastAsia="zh-CN"/>
        </w:rPr>
        <w:t>s</w:t>
      </w:r>
      <w:r w:rsidRPr="00861835">
        <w:rPr>
          <w:lang w:eastAsia="zh-CN"/>
        </w:rPr>
        <w:t xml:space="preserve"> the management capabilities for a set of management data, which can be used for management data discovery. The </w:t>
      </w:r>
      <w:r w:rsidRPr="008A181A">
        <w:rPr>
          <w:rFonts w:ascii="Courier New" w:hAnsi="Courier New" w:cs="Courier New"/>
        </w:rPr>
        <w:t>MgmtDataInfo &lt;&lt;IOC&gt;&gt;</w:t>
      </w:r>
      <w:r w:rsidRPr="00861835">
        <w:rPr>
          <w:lang w:eastAsia="zh-CN"/>
        </w:rPr>
        <w:t xml:space="preserve"> is name-contained by </w:t>
      </w:r>
      <w:r w:rsidRPr="008A181A">
        <w:rPr>
          <w:rFonts w:ascii="Courier New" w:hAnsi="Courier New" w:cs="Courier New"/>
        </w:rPr>
        <w:t>MnSRegistry &lt;&lt;IOC&gt;&gt;</w:t>
      </w:r>
      <w:r w:rsidRPr="00861835">
        <w:rPr>
          <w:lang w:eastAsia="zh-CN"/>
        </w:rPr>
        <w:t xml:space="preserve"> and associated to </w:t>
      </w:r>
      <w:r w:rsidRPr="008A181A">
        <w:rPr>
          <w:rFonts w:ascii="Courier New" w:hAnsi="Courier New" w:cs="Courier New"/>
        </w:rPr>
        <w:t>MnSInfo &lt;&lt;IOC&gt;&gt;</w:t>
      </w:r>
      <w:r w:rsidRPr="008A181A">
        <w:rPr>
          <w:lang w:eastAsia="zh-CN"/>
        </w:rPr>
        <w:t>.</w:t>
      </w:r>
    </w:p>
    <w:p w14:paraId="2702A71D" w14:textId="77777777" w:rsidR="00C15867" w:rsidRDefault="00C15867" w:rsidP="00C15867">
      <w:r>
        <w:rPr>
          <w:rFonts w:hint="eastAsia"/>
          <w:lang w:eastAsia="zh-CN"/>
        </w:rPr>
        <w:t>Multiple</w:t>
      </w:r>
      <w:r>
        <w:t xml:space="preserve"> </w:t>
      </w:r>
      <w:r w:rsidRPr="00861835">
        <w:rPr>
          <w:rFonts w:ascii="Courier New" w:hAnsi="Courier New" w:cs="Courier New"/>
        </w:rPr>
        <w:t>MgmtDataInfo</w:t>
      </w:r>
      <w:r w:rsidRPr="00ED34B6">
        <w:t xml:space="preserve"> instances</w:t>
      </w:r>
      <w:r>
        <w:t xml:space="preserve"> maybe created for different sets of management data, it is MnS producer’s decision.</w:t>
      </w:r>
    </w:p>
    <w:p w14:paraId="2BD1CDAE" w14:textId="77777777" w:rsidR="00C15867" w:rsidRDefault="00C15867" w:rsidP="00C15867">
      <w:pPr>
        <w:pStyle w:val="4"/>
      </w:pPr>
      <w:r>
        <w:t>4.</w:t>
      </w:r>
      <w:proofErr w:type="gramStart"/>
      <w:r>
        <w:t>3.Z.</w:t>
      </w:r>
      <w:proofErr w:type="gramEnd"/>
      <w:r>
        <w:t>2</w:t>
      </w:r>
      <w:r>
        <w:tab/>
        <w:t>Attributes</w:t>
      </w:r>
    </w:p>
    <w:p w14:paraId="2ACC48A4" w14:textId="77777777" w:rsidR="00C15867" w:rsidRPr="00484B85" w:rsidRDefault="00C15867" w:rsidP="00C15867">
      <w:r>
        <w:t xml:space="preserve">The </w:t>
      </w:r>
      <w:r w:rsidRPr="00861835">
        <w:rPr>
          <w:rFonts w:ascii="Courier New" w:hAnsi="Courier New" w:cs="Courier New"/>
          <w:noProof/>
        </w:rPr>
        <w:t>MgmtDataInfo</w:t>
      </w:r>
      <w:r>
        <w:rPr>
          <w:rFonts w:ascii="Courier New" w:hAnsi="Courier New" w:cs="Courier New"/>
          <w:noProof/>
        </w:rPr>
        <w:t xml:space="preserve"> </w:t>
      </w:r>
      <w:r>
        <w:t>IOC includes attributes inherited from Top IOC (defined in clause 4.3.29) and the following attributes: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83"/>
        <w:gridCol w:w="406"/>
        <w:gridCol w:w="1163"/>
        <w:gridCol w:w="1163"/>
        <w:gridCol w:w="1163"/>
        <w:gridCol w:w="1151"/>
      </w:tblGrid>
      <w:tr w:rsidR="00C15867" w14:paraId="401B3235" w14:textId="77777777" w:rsidTr="00030EF8">
        <w:trPr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7A0B9527" w14:textId="77777777" w:rsidR="00C15867" w:rsidRDefault="00C15867" w:rsidP="00030EF8">
            <w:pPr>
              <w:pStyle w:val="TAH"/>
            </w:pPr>
            <w: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2965EBFF" w14:textId="77777777" w:rsidR="00C15867" w:rsidRDefault="00C15867" w:rsidP="00030EF8">
            <w:pPr>
              <w:pStyle w:val="TAH"/>
            </w:pPr>
            <w: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461B6A61" w14:textId="77777777" w:rsidR="00C15867" w:rsidRDefault="00C15867" w:rsidP="00030EF8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24CCF5CA" w14:textId="77777777" w:rsidR="00C15867" w:rsidRDefault="00C15867" w:rsidP="00030EF8">
            <w:pPr>
              <w:pStyle w:val="TAH"/>
            </w:pPr>
            <w:r>
              <w:t>isWritable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65FE0519" w14:textId="77777777" w:rsidR="00C15867" w:rsidRDefault="00C15867" w:rsidP="00030EF8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5D166B32" w14:textId="77777777" w:rsidR="00C15867" w:rsidRDefault="00C15867" w:rsidP="00030EF8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C15867" w14:paraId="6E5A9BC7" w14:textId="77777777" w:rsidTr="00030EF8">
        <w:trPr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61FB4F" w14:textId="749FB548" w:rsidR="00C15867" w:rsidRDefault="00C15867" w:rsidP="00030EF8">
            <w:pPr>
              <w:pStyle w:val="TAL"/>
              <w:rPr>
                <w:rFonts w:cs="Arial"/>
              </w:rPr>
            </w:pPr>
            <w:bookmarkStart w:id="4" w:name="_MCCTEMPBM_CRPT95410039___7"/>
            <w:r>
              <w:rPr>
                <w:rFonts w:ascii="Courier New" w:hAnsi="Courier New" w:cs="Courier New"/>
              </w:rPr>
              <w:t>supportedM</w:t>
            </w:r>
            <w:r w:rsidRPr="00BE41C3">
              <w:rPr>
                <w:rFonts w:ascii="Courier New" w:hAnsi="Courier New" w:cs="Courier New"/>
              </w:rPr>
              <w:t>anagementData</w:t>
            </w:r>
            <w:bookmarkEnd w:id="4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F300A8" w14:textId="77777777" w:rsidR="00C15867" w:rsidRDefault="00C15867" w:rsidP="00030EF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6D09B7" w14:textId="77777777" w:rsidR="00C15867" w:rsidRPr="00D95CB6" w:rsidRDefault="00C15867" w:rsidP="00030EF8">
            <w:pPr>
              <w:pStyle w:val="TAL"/>
              <w:jc w:val="center"/>
            </w:pPr>
            <w:r w:rsidRPr="00D95CB6"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1AA5C5" w14:textId="7C9E1035" w:rsidR="00C15867" w:rsidRPr="00D95CB6" w:rsidRDefault="00370FD4" w:rsidP="00030EF8">
            <w:pPr>
              <w:pStyle w:val="TAL"/>
              <w:jc w:val="center"/>
            </w:pPr>
            <w:ins w:id="5" w:author="Huawei" w:date="2025-05-07T09:21:00Z">
              <w:r>
                <w:t>T/</w:t>
              </w:r>
            </w:ins>
            <w:r w:rsidR="00C15867" w:rsidRPr="00D95CB6"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564CCF" w14:textId="77777777" w:rsidR="00C15867" w:rsidRPr="00D95CB6" w:rsidRDefault="00C15867" w:rsidP="00030EF8">
            <w:pPr>
              <w:pStyle w:val="TAL"/>
              <w:jc w:val="center"/>
            </w:pPr>
            <w:r w:rsidRPr="00D95CB6">
              <w:rPr>
                <w:lang w:eastAsia="zh-CN"/>
              </w:rPr>
              <w:t>F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CD7DAA" w14:textId="77777777" w:rsidR="00C15867" w:rsidRPr="00D95CB6" w:rsidRDefault="00C15867" w:rsidP="00030EF8">
            <w:pPr>
              <w:pStyle w:val="TAL"/>
              <w:jc w:val="center"/>
            </w:pPr>
            <w:r w:rsidRPr="00D95CB6">
              <w:rPr>
                <w:lang w:eastAsia="zh-CN"/>
              </w:rPr>
              <w:t>T</w:t>
            </w:r>
          </w:p>
        </w:tc>
      </w:tr>
      <w:tr w:rsidR="00C15867" w14:paraId="4EDBA10B" w14:textId="77777777" w:rsidTr="00030EF8">
        <w:trPr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1703E7" w14:textId="0319AE09" w:rsidR="00C15867" w:rsidRDefault="00C15867" w:rsidP="00030EF8">
            <w:pPr>
              <w:pStyle w:val="TAL"/>
              <w:rPr>
                <w:rFonts w:cs="Arial"/>
              </w:rPr>
            </w:pPr>
            <w:bookmarkStart w:id="6" w:name="_MCCTEMPBM_CRPT95410041___7"/>
            <w:r w:rsidRPr="00BE41C3">
              <w:rPr>
                <w:rFonts w:ascii="Courier New" w:hAnsi="Courier New" w:cs="Courier New"/>
              </w:rPr>
              <w:t>supportedGranularityPeriods</w:t>
            </w:r>
            <w:bookmarkEnd w:id="6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FD69E4" w14:textId="77777777" w:rsidR="00C15867" w:rsidRDefault="00C15867" w:rsidP="00030EF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D439C7" w14:textId="77777777" w:rsidR="00C15867" w:rsidRPr="00D95CB6" w:rsidRDefault="00C15867" w:rsidP="00030EF8">
            <w:pPr>
              <w:pStyle w:val="TAL"/>
              <w:jc w:val="center"/>
            </w:pPr>
            <w:r w:rsidRPr="00D95CB6"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B95B24" w14:textId="479EBFB1" w:rsidR="00C15867" w:rsidRPr="00D95CB6" w:rsidRDefault="00370FD4" w:rsidP="00030EF8">
            <w:pPr>
              <w:pStyle w:val="TAL"/>
              <w:jc w:val="center"/>
            </w:pPr>
            <w:ins w:id="7" w:author="Huawei" w:date="2025-05-07T09:22:00Z">
              <w:r>
                <w:t>T/</w:t>
              </w:r>
            </w:ins>
            <w:r w:rsidR="00C15867" w:rsidRPr="00D95CB6"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EA315E" w14:textId="77777777" w:rsidR="00C15867" w:rsidRPr="00D95CB6" w:rsidRDefault="00C15867" w:rsidP="00030EF8">
            <w:pPr>
              <w:pStyle w:val="TAL"/>
              <w:jc w:val="center"/>
            </w:pPr>
            <w:r w:rsidRPr="00D95CB6">
              <w:rPr>
                <w:lang w:eastAsia="zh-CN"/>
              </w:rPr>
              <w:t>F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74D351" w14:textId="77777777" w:rsidR="00C15867" w:rsidRPr="00D95CB6" w:rsidRDefault="00C15867" w:rsidP="00030EF8">
            <w:pPr>
              <w:pStyle w:val="TAL"/>
              <w:jc w:val="center"/>
            </w:pPr>
            <w:r w:rsidRPr="00D95CB6">
              <w:rPr>
                <w:lang w:eastAsia="zh-CN"/>
              </w:rPr>
              <w:t>T</w:t>
            </w:r>
          </w:p>
        </w:tc>
      </w:tr>
      <w:tr w:rsidR="00C15867" w14:paraId="04039772" w14:textId="77777777" w:rsidTr="00030EF8">
        <w:trPr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BDFBEF" w14:textId="107318B2" w:rsidR="00C15867" w:rsidRDefault="00C15867" w:rsidP="00030EF8">
            <w:pPr>
              <w:pStyle w:val="TAL"/>
              <w:rPr>
                <w:rFonts w:cs="Arial"/>
              </w:rPr>
            </w:pPr>
            <w:bookmarkStart w:id="8" w:name="_MCCTEMPBM_CRPT95410043___7"/>
            <w:r w:rsidRPr="00BE41C3">
              <w:rPr>
                <w:rFonts w:ascii="Courier New" w:hAnsi="Courier New" w:cs="Courier New"/>
              </w:rPr>
              <w:t>supportedReporting</w:t>
            </w:r>
            <w:r w:rsidRPr="00BE41C3">
              <w:rPr>
                <w:rFonts w:ascii="Courier New" w:hAnsi="Courier New" w:cs="Courier New" w:hint="eastAsia"/>
              </w:rPr>
              <w:t>Period</w:t>
            </w:r>
            <w:r w:rsidRPr="00BE41C3">
              <w:rPr>
                <w:rFonts w:ascii="Courier New" w:hAnsi="Courier New" w:cs="Courier New"/>
              </w:rPr>
              <w:t>s</w:t>
            </w:r>
            <w:bookmarkEnd w:id="8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76F0F7" w14:textId="77777777" w:rsidR="00C15867" w:rsidRDefault="00C15867" w:rsidP="00030EF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071835" w14:textId="77777777" w:rsidR="00C15867" w:rsidRPr="00D95CB6" w:rsidRDefault="00C15867" w:rsidP="00030EF8">
            <w:pPr>
              <w:pStyle w:val="TAL"/>
              <w:jc w:val="center"/>
            </w:pPr>
            <w:r w:rsidRPr="00D95CB6"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389959" w14:textId="302CD593" w:rsidR="00C15867" w:rsidRPr="00D95CB6" w:rsidRDefault="00370FD4" w:rsidP="00030EF8">
            <w:pPr>
              <w:pStyle w:val="TAL"/>
              <w:jc w:val="center"/>
            </w:pPr>
            <w:ins w:id="9" w:author="Huawei" w:date="2025-05-07T09:22:00Z">
              <w:r>
                <w:t>T/</w:t>
              </w:r>
            </w:ins>
            <w:r w:rsidR="00C15867" w:rsidRPr="00D95CB6"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5FBAFA" w14:textId="77777777" w:rsidR="00C15867" w:rsidRPr="00D95CB6" w:rsidRDefault="00C15867" w:rsidP="00030EF8">
            <w:pPr>
              <w:pStyle w:val="TAL"/>
              <w:jc w:val="center"/>
            </w:pPr>
            <w:r w:rsidRPr="00D95CB6">
              <w:rPr>
                <w:lang w:eastAsia="zh-CN"/>
              </w:rPr>
              <w:t>F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950C3F" w14:textId="77777777" w:rsidR="00C15867" w:rsidRPr="00D95CB6" w:rsidRDefault="00C15867" w:rsidP="00030EF8">
            <w:pPr>
              <w:pStyle w:val="TAL"/>
              <w:jc w:val="center"/>
            </w:pPr>
            <w:r w:rsidRPr="00D95CB6">
              <w:rPr>
                <w:lang w:eastAsia="zh-CN"/>
              </w:rPr>
              <w:t>T</w:t>
            </w:r>
          </w:p>
        </w:tc>
      </w:tr>
      <w:tr w:rsidR="00C15867" w14:paraId="2532745A" w14:textId="77777777" w:rsidTr="00030EF8">
        <w:trPr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D599A1" w14:textId="7A9A6E4B" w:rsidR="00C15867" w:rsidRDefault="00C15867" w:rsidP="00030EF8">
            <w:pPr>
              <w:pStyle w:val="TAL"/>
              <w:rPr>
                <w:rFonts w:cs="Arial"/>
              </w:rPr>
            </w:pPr>
            <w:bookmarkStart w:id="10" w:name="_MCCTEMPBM_CRPT95410045___7"/>
            <w:r w:rsidRPr="00BE41C3">
              <w:rPr>
                <w:rFonts w:ascii="Courier New" w:hAnsi="Courier New" w:cs="Courier New" w:hint="eastAsia"/>
                <w:lang w:eastAsia="zh-CN"/>
              </w:rPr>
              <w:t>h</w:t>
            </w:r>
            <w:r w:rsidRPr="00BE41C3">
              <w:rPr>
                <w:rFonts w:ascii="Courier New" w:hAnsi="Courier New" w:cs="Courier New"/>
                <w:lang w:eastAsia="zh-CN"/>
              </w:rPr>
              <w:t>istoricalDataPeriod</w:t>
            </w:r>
            <w:bookmarkEnd w:id="10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736537" w14:textId="77777777" w:rsidR="00C15867" w:rsidRDefault="00C15867" w:rsidP="00030EF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FEE3DE" w14:textId="77777777" w:rsidR="00C15867" w:rsidRPr="00D95CB6" w:rsidRDefault="00C15867" w:rsidP="00030EF8">
            <w:pPr>
              <w:pStyle w:val="TAL"/>
              <w:jc w:val="center"/>
            </w:pPr>
            <w:r w:rsidRPr="00D95CB6"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78A346" w14:textId="430A2DF0" w:rsidR="00C15867" w:rsidRPr="00D95CB6" w:rsidRDefault="00370FD4" w:rsidP="00030EF8">
            <w:pPr>
              <w:pStyle w:val="TAL"/>
              <w:jc w:val="center"/>
            </w:pPr>
            <w:ins w:id="11" w:author="Huawei" w:date="2025-05-07T09:22:00Z">
              <w:r>
                <w:t>T/</w:t>
              </w:r>
            </w:ins>
            <w:r w:rsidR="00C15867" w:rsidRPr="00D95CB6"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1C964A" w14:textId="77777777" w:rsidR="00C15867" w:rsidRPr="00D95CB6" w:rsidRDefault="00C15867" w:rsidP="00030EF8">
            <w:pPr>
              <w:pStyle w:val="TAL"/>
              <w:jc w:val="center"/>
            </w:pPr>
            <w:r w:rsidRPr="00D95CB6">
              <w:rPr>
                <w:lang w:eastAsia="zh-CN"/>
              </w:rPr>
              <w:t>F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BE50E6" w14:textId="77777777" w:rsidR="00C15867" w:rsidRPr="00D95CB6" w:rsidRDefault="00C15867" w:rsidP="00030EF8">
            <w:pPr>
              <w:pStyle w:val="TAL"/>
              <w:jc w:val="center"/>
            </w:pPr>
            <w:r w:rsidRPr="00D95CB6">
              <w:rPr>
                <w:lang w:eastAsia="zh-CN"/>
              </w:rPr>
              <w:t>T</w:t>
            </w:r>
          </w:p>
        </w:tc>
      </w:tr>
      <w:tr w:rsidR="00C15867" w14:paraId="011E3B3E" w14:textId="77777777" w:rsidTr="00030EF8">
        <w:trPr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A670A5" w14:textId="2741DE42" w:rsidR="00C15867" w:rsidRDefault="00C15867" w:rsidP="00030EF8">
            <w:pPr>
              <w:pStyle w:val="TAL"/>
              <w:rPr>
                <w:rFonts w:cs="Arial"/>
              </w:rPr>
            </w:pPr>
            <w:bookmarkStart w:id="12" w:name="_MCCTEMPBM_CRPT95410047___7"/>
            <w:r w:rsidRPr="00BE41C3">
              <w:rPr>
                <w:rFonts w:ascii="Courier New" w:hAnsi="Courier New" w:cs="Courier New" w:hint="eastAsia"/>
                <w:lang w:eastAsia="zh-CN"/>
              </w:rPr>
              <w:t>s</w:t>
            </w:r>
            <w:r w:rsidRPr="00BE41C3">
              <w:rPr>
                <w:rFonts w:ascii="Courier New" w:hAnsi="Courier New" w:cs="Courier New"/>
                <w:lang w:eastAsia="zh-CN"/>
              </w:rPr>
              <w:t>upportedReportingMethod</w:t>
            </w:r>
            <w:bookmarkEnd w:id="12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3C3C83" w14:textId="77777777" w:rsidR="00C15867" w:rsidRDefault="00C15867" w:rsidP="00030EF8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EA4DE0" w14:textId="77777777" w:rsidR="00C15867" w:rsidRPr="00D95CB6" w:rsidRDefault="00C15867" w:rsidP="00030EF8">
            <w:pPr>
              <w:pStyle w:val="TAL"/>
              <w:jc w:val="center"/>
            </w:pPr>
            <w:r w:rsidRPr="00D95CB6"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BA4D83" w14:textId="7891193D" w:rsidR="00C15867" w:rsidRPr="00D95CB6" w:rsidRDefault="00370FD4" w:rsidP="00030EF8">
            <w:pPr>
              <w:pStyle w:val="TAL"/>
              <w:jc w:val="center"/>
            </w:pPr>
            <w:ins w:id="13" w:author="Huawei" w:date="2025-05-07T09:22:00Z">
              <w:r>
                <w:t>T/</w:t>
              </w:r>
            </w:ins>
            <w:r w:rsidR="00C15867" w:rsidRPr="00D95CB6"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3C6AD7" w14:textId="77777777" w:rsidR="00C15867" w:rsidRPr="00D95CB6" w:rsidRDefault="00C15867" w:rsidP="00030EF8">
            <w:pPr>
              <w:pStyle w:val="TAL"/>
              <w:jc w:val="center"/>
            </w:pPr>
            <w:r w:rsidRPr="00D95CB6">
              <w:rPr>
                <w:lang w:eastAsia="zh-CN"/>
              </w:rPr>
              <w:t>F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DB822F" w14:textId="77777777" w:rsidR="00C15867" w:rsidRPr="00D95CB6" w:rsidRDefault="00C15867" w:rsidP="00030EF8">
            <w:pPr>
              <w:pStyle w:val="TAL"/>
              <w:jc w:val="center"/>
            </w:pPr>
            <w:r w:rsidRPr="00D95CB6">
              <w:rPr>
                <w:lang w:eastAsia="zh-CN"/>
              </w:rPr>
              <w:t>T</w:t>
            </w:r>
          </w:p>
        </w:tc>
      </w:tr>
      <w:tr w:rsidR="00C15867" w14:paraId="78EE9083" w14:textId="77777777" w:rsidTr="00030EF8">
        <w:trPr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D357DE" w14:textId="15EED573" w:rsidR="00C15867" w:rsidRDefault="00C15867" w:rsidP="00030EF8">
            <w:pPr>
              <w:pStyle w:val="TAL"/>
              <w:rPr>
                <w:rFonts w:cs="Arial"/>
              </w:rPr>
            </w:pPr>
            <w:bookmarkStart w:id="14" w:name="_MCCTEMPBM_CRPT95410049___7"/>
            <w:r w:rsidRPr="00BE41C3">
              <w:rPr>
                <w:rFonts w:ascii="Courier New" w:hAnsi="Courier New" w:cs="Courier New" w:hint="eastAsia"/>
                <w:lang w:eastAsia="zh-CN"/>
              </w:rPr>
              <w:t>s</w:t>
            </w:r>
            <w:r w:rsidRPr="00BE41C3">
              <w:rPr>
                <w:rFonts w:ascii="Courier New" w:hAnsi="Courier New" w:cs="Courier New"/>
                <w:lang w:eastAsia="zh-CN"/>
              </w:rPr>
              <w:t>upportedDataScope</w:t>
            </w:r>
            <w:bookmarkEnd w:id="14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DECF24" w14:textId="77777777" w:rsidR="00C15867" w:rsidRDefault="00C15867" w:rsidP="00030EF8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BD883F" w14:textId="77777777" w:rsidR="00C15867" w:rsidRPr="00D95CB6" w:rsidRDefault="00C15867" w:rsidP="00030EF8">
            <w:pPr>
              <w:pStyle w:val="TAL"/>
              <w:jc w:val="center"/>
            </w:pPr>
            <w:r w:rsidRPr="00D95CB6"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20AF81" w14:textId="71823D2E" w:rsidR="00C15867" w:rsidRPr="00D95CB6" w:rsidRDefault="00370FD4" w:rsidP="00030EF8">
            <w:pPr>
              <w:pStyle w:val="TAL"/>
              <w:jc w:val="center"/>
            </w:pPr>
            <w:ins w:id="15" w:author="Huawei" w:date="2025-05-07T09:22:00Z">
              <w:r>
                <w:t>T/</w:t>
              </w:r>
            </w:ins>
            <w:r w:rsidR="00C15867" w:rsidRPr="00D95CB6"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F9C0CE" w14:textId="77777777" w:rsidR="00C15867" w:rsidRPr="00D95CB6" w:rsidRDefault="00C15867" w:rsidP="00030EF8">
            <w:pPr>
              <w:pStyle w:val="TAL"/>
              <w:jc w:val="center"/>
            </w:pPr>
            <w:r w:rsidRPr="00D95CB6">
              <w:rPr>
                <w:lang w:eastAsia="zh-CN"/>
              </w:rPr>
              <w:t>F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66699D" w14:textId="77777777" w:rsidR="00C15867" w:rsidRPr="00D95CB6" w:rsidRDefault="00C15867" w:rsidP="00030EF8">
            <w:pPr>
              <w:pStyle w:val="TAL"/>
              <w:jc w:val="center"/>
            </w:pPr>
            <w:r w:rsidRPr="00D95CB6">
              <w:rPr>
                <w:lang w:eastAsia="zh-CN"/>
              </w:rPr>
              <w:t>T</w:t>
            </w:r>
          </w:p>
        </w:tc>
      </w:tr>
      <w:tr w:rsidR="00C15867" w14:paraId="4F20C639" w14:textId="77777777" w:rsidTr="00030EF8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2AE1AE" w14:textId="77777777" w:rsidR="00C15867" w:rsidRPr="00770B41" w:rsidRDefault="00C15867" w:rsidP="00030EF8">
            <w:pPr>
              <w:pStyle w:val="TAL"/>
              <w:rPr>
                <w:b/>
                <w:lang w:eastAsia="zh-CN"/>
              </w:rPr>
            </w:pPr>
            <w:r w:rsidRPr="00CE3084">
              <w:rPr>
                <w:rFonts w:cs="Arial" w:hint="eastAsia"/>
                <w:b/>
                <w:bCs/>
                <w:color w:val="000000"/>
                <w:lang w:val="de-DE"/>
              </w:rPr>
              <w:t>A</w:t>
            </w:r>
            <w:r w:rsidRPr="00CE3084">
              <w:rPr>
                <w:rFonts w:cs="Arial"/>
                <w:b/>
                <w:bCs/>
                <w:color w:val="000000"/>
                <w:lang w:val="de-DE"/>
              </w:rPr>
              <w:t>tttibutes related to roles</w:t>
            </w:r>
          </w:p>
        </w:tc>
      </w:tr>
      <w:tr w:rsidR="00C15867" w14:paraId="41B2DEB7" w14:textId="77777777" w:rsidTr="00030EF8">
        <w:trPr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6155D8" w14:textId="77777777" w:rsidR="00C15867" w:rsidRPr="00BE41C3" w:rsidRDefault="00C15867" w:rsidP="00030EF8">
            <w:pPr>
              <w:pStyle w:val="TAL"/>
              <w:rPr>
                <w:rFonts w:ascii="Courier New" w:hAnsi="Courier New" w:cs="Courier New"/>
                <w:lang w:eastAsia="zh-CN"/>
              </w:rPr>
            </w:pPr>
            <w:bookmarkStart w:id="16" w:name="_MCCTEMPBM_CRPT95410051___7"/>
            <w:r w:rsidRPr="00BE41C3">
              <w:rPr>
                <w:rFonts w:ascii="Courier New" w:hAnsi="Courier New" w:cs="Courier New" w:hint="eastAsia"/>
                <w:lang w:eastAsia="zh-CN"/>
              </w:rPr>
              <w:t>s</w:t>
            </w:r>
            <w:r w:rsidRPr="00BE41C3">
              <w:rPr>
                <w:rFonts w:ascii="Courier New" w:hAnsi="Courier New" w:cs="Courier New"/>
                <w:lang w:eastAsia="zh-CN"/>
              </w:rPr>
              <w:t>upportedDataRequestMnS</w:t>
            </w:r>
            <w:bookmarkEnd w:id="16"/>
            <w:r>
              <w:rPr>
                <w:rFonts w:ascii="Courier New" w:hAnsi="Courier New" w:cs="Courier New"/>
                <w:lang w:eastAsia="zh-CN"/>
              </w:rPr>
              <w:t>Ref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2710D8" w14:textId="77777777" w:rsidR="00C15867" w:rsidRDefault="00C15867" w:rsidP="00030EF8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BDEBFB" w14:textId="77777777" w:rsidR="00C15867" w:rsidRPr="00D95CB6" w:rsidRDefault="00C15867" w:rsidP="00030EF8">
            <w:pPr>
              <w:pStyle w:val="TAL"/>
              <w:jc w:val="center"/>
            </w:pPr>
            <w:r w:rsidRPr="00D95CB6"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130142" w14:textId="2C721003" w:rsidR="00C15867" w:rsidRPr="00D95CB6" w:rsidRDefault="00370FD4" w:rsidP="00030EF8">
            <w:pPr>
              <w:pStyle w:val="TAL"/>
              <w:jc w:val="center"/>
            </w:pPr>
            <w:ins w:id="17" w:author="Huawei" w:date="2025-05-07T09:22:00Z">
              <w:r>
                <w:t>T/</w:t>
              </w:r>
            </w:ins>
            <w:r w:rsidR="00C15867" w:rsidRPr="00D95CB6"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240B3B" w14:textId="77777777" w:rsidR="00C15867" w:rsidRPr="00D95CB6" w:rsidRDefault="00C15867" w:rsidP="00030EF8">
            <w:pPr>
              <w:pStyle w:val="TAL"/>
              <w:jc w:val="center"/>
              <w:rPr>
                <w:lang w:eastAsia="zh-CN"/>
              </w:rPr>
            </w:pPr>
            <w:r w:rsidRPr="00D95CB6">
              <w:rPr>
                <w:lang w:eastAsia="zh-CN"/>
              </w:rPr>
              <w:t>F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CFB080" w14:textId="77777777" w:rsidR="00C15867" w:rsidRPr="00D95CB6" w:rsidRDefault="00C15867" w:rsidP="00030EF8">
            <w:pPr>
              <w:pStyle w:val="TAL"/>
              <w:jc w:val="center"/>
              <w:rPr>
                <w:lang w:eastAsia="zh-CN"/>
              </w:rPr>
            </w:pPr>
            <w:r w:rsidRPr="00D95CB6">
              <w:rPr>
                <w:lang w:eastAsia="zh-CN"/>
              </w:rPr>
              <w:t>T</w:t>
            </w:r>
          </w:p>
        </w:tc>
      </w:tr>
      <w:tr w:rsidR="00C15867" w14:paraId="4BD061D7" w14:textId="77777777" w:rsidTr="00030EF8">
        <w:trPr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16DF83" w14:textId="7E697215" w:rsidR="00C15867" w:rsidRPr="00BE41C3" w:rsidRDefault="00C15867" w:rsidP="00030EF8">
            <w:pPr>
              <w:pStyle w:val="TAL"/>
              <w:rPr>
                <w:rFonts w:ascii="Courier New" w:hAnsi="Courier New" w:cs="Courier New"/>
                <w:lang w:eastAsia="zh-CN"/>
              </w:rPr>
            </w:pPr>
            <w:bookmarkStart w:id="18" w:name="_MCCTEMPBM_CRPT95410053___7"/>
            <w:r w:rsidRPr="00BE41C3">
              <w:rPr>
                <w:rFonts w:ascii="Courier New" w:hAnsi="Courier New" w:cs="Courier New" w:hint="eastAsia"/>
                <w:lang w:eastAsia="zh-CN"/>
              </w:rPr>
              <w:t>s</w:t>
            </w:r>
            <w:r w:rsidRPr="00BE41C3">
              <w:rPr>
                <w:rFonts w:ascii="Courier New" w:hAnsi="Courier New" w:cs="Courier New"/>
                <w:lang w:eastAsia="zh-CN"/>
              </w:rPr>
              <w:t>upportedDataReportingMn</w:t>
            </w:r>
            <w:bookmarkEnd w:id="18"/>
            <w:r>
              <w:rPr>
                <w:rFonts w:ascii="Courier New" w:hAnsi="Courier New" w:cs="Courier New" w:hint="eastAsia"/>
                <w:lang w:eastAsia="zh-CN"/>
              </w:rPr>
              <w:t>S</w:t>
            </w:r>
            <w:r>
              <w:rPr>
                <w:rFonts w:ascii="Courier New" w:hAnsi="Courier New" w:cs="Courier New"/>
                <w:lang w:eastAsia="zh-CN"/>
              </w:rPr>
              <w:t>Ref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894D94" w14:textId="77777777" w:rsidR="00C15867" w:rsidRDefault="00C15867" w:rsidP="00030EF8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71E7F4" w14:textId="77777777" w:rsidR="00C15867" w:rsidRPr="00D95CB6" w:rsidRDefault="00C15867" w:rsidP="00030EF8">
            <w:pPr>
              <w:pStyle w:val="TAL"/>
              <w:jc w:val="center"/>
            </w:pPr>
            <w:r w:rsidRPr="00D95CB6"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DC5687" w14:textId="2EDD1823" w:rsidR="00C15867" w:rsidRPr="00D95CB6" w:rsidRDefault="00370FD4" w:rsidP="00030EF8">
            <w:pPr>
              <w:pStyle w:val="TAL"/>
              <w:jc w:val="center"/>
            </w:pPr>
            <w:ins w:id="19" w:author="Huawei" w:date="2025-05-07T09:22:00Z">
              <w:r>
                <w:t>T/</w:t>
              </w:r>
            </w:ins>
            <w:r w:rsidR="00C15867" w:rsidRPr="00D95CB6"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F05F8B" w14:textId="77777777" w:rsidR="00C15867" w:rsidRPr="00D95CB6" w:rsidRDefault="00C15867" w:rsidP="00030EF8">
            <w:pPr>
              <w:pStyle w:val="TAL"/>
              <w:jc w:val="center"/>
              <w:rPr>
                <w:lang w:eastAsia="zh-CN"/>
              </w:rPr>
            </w:pPr>
            <w:r w:rsidRPr="00D95CB6">
              <w:rPr>
                <w:lang w:eastAsia="zh-CN"/>
              </w:rPr>
              <w:t>F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8E43EA" w14:textId="77777777" w:rsidR="00C15867" w:rsidRPr="00D95CB6" w:rsidRDefault="00C15867" w:rsidP="00030EF8">
            <w:pPr>
              <w:pStyle w:val="TAL"/>
              <w:jc w:val="center"/>
              <w:rPr>
                <w:lang w:eastAsia="zh-CN"/>
              </w:rPr>
            </w:pPr>
            <w:r w:rsidRPr="00D95CB6">
              <w:rPr>
                <w:lang w:eastAsia="zh-CN"/>
              </w:rPr>
              <w:t>T</w:t>
            </w:r>
          </w:p>
        </w:tc>
      </w:tr>
      <w:tr w:rsidR="00370FD4" w14:paraId="2822D3E9" w14:textId="77777777" w:rsidTr="00370FD4">
        <w:trPr>
          <w:jc w:val="center"/>
          <w:ins w:id="20" w:author="Huawei" w:date="2025-05-07T09:23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24C193" w14:textId="0765436A" w:rsidR="00370FD4" w:rsidRPr="00D95CB6" w:rsidRDefault="00370FD4" w:rsidP="00370FD4">
            <w:pPr>
              <w:pStyle w:val="EditorsNote"/>
              <w:ind w:left="0" w:firstLine="0"/>
              <w:rPr>
                <w:ins w:id="21" w:author="Huawei" w:date="2025-05-07T09:23:00Z"/>
                <w:lang w:eastAsia="zh-CN"/>
              </w:rPr>
            </w:pPr>
            <w:ins w:id="22" w:author="Huawei" w:date="2025-05-07T09:24:00Z">
              <w:r w:rsidRPr="00370FD4">
                <w:rPr>
                  <w:color w:val="auto"/>
                </w:rPr>
                <w:t xml:space="preserve">Note: For all attributes of </w:t>
              </w:r>
            </w:ins>
            <w:ins w:id="23" w:author="Huawei" w:date="2025-05-07T09:25:00Z">
              <w:r w:rsidRPr="00370FD4">
                <w:rPr>
                  <w:color w:val="auto"/>
                </w:rPr>
                <w:t>MgmtDataInfo</w:t>
              </w:r>
            </w:ins>
            <w:ins w:id="24" w:author="Huawei" w:date="2025-05-07T09:24:00Z">
              <w:r w:rsidRPr="00370FD4">
                <w:rPr>
                  <w:color w:val="auto"/>
                </w:rPr>
                <w:t>, the property “isWritable=T” for the Separate MnSRegistry deployment scenario described in TS 28.537 [</w:t>
              </w:r>
              <w:r w:rsidRPr="00370FD4">
                <w:rPr>
                  <w:color w:val="auto"/>
                  <w:lang w:eastAsia="ko-KR"/>
                </w:rPr>
                <w:t>65</w:t>
              </w:r>
              <w:r w:rsidRPr="00370FD4">
                <w:rPr>
                  <w:color w:val="auto"/>
                </w:rPr>
                <w:t>], and “isWritable=F” for the Embedded MnSRegistry deployment scenario.</w:t>
              </w:r>
            </w:ins>
          </w:p>
        </w:tc>
      </w:tr>
    </w:tbl>
    <w:p w14:paraId="14465C6F" w14:textId="77777777" w:rsidR="00C15867" w:rsidRDefault="00C15867" w:rsidP="00C15867"/>
    <w:p w14:paraId="6A54D44E" w14:textId="77777777" w:rsidR="00C15867" w:rsidRDefault="00C15867" w:rsidP="00C15867">
      <w:pPr>
        <w:pStyle w:val="4"/>
      </w:pPr>
      <w:r>
        <w:t>4.3.Z.</w:t>
      </w:r>
      <w:r>
        <w:rPr>
          <w:lang w:eastAsia="zh-CN"/>
        </w:rPr>
        <w:t>3</w:t>
      </w:r>
      <w:r>
        <w:tab/>
        <w:t>Attribute constraints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C15867" w14:paraId="27D58EB0" w14:textId="77777777" w:rsidTr="00030EF8">
        <w:trPr>
          <w:jc w:val="center"/>
        </w:trPr>
        <w:tc>
          <w:tcPr>
            <w:tcW w:w="2578" w:type="pct"/>
            <w:shd w:val="clear" w:color="auto" w:fill="BFBFBF"/>
          </w:tcPr>
          <w:p w14:paraId="5361A733" w14:textId="77777777" w:rsidR="00C15867" w:rsidRDefault="00C15867" w:rsidP="00030EF8">
            <w:pPr>
              <w:pStyle w:val="TAH"/>
            </w:pPr>
            <w:r>
              <w:t>Name</w:t>
            </w:r>
          </w:p>
        </w:tc>
        <w:tc>
          <w:tcPr>
            <w:tcW w:w="2422" w:type="pct"/>
            <w:shd w:val="clear" w:color="auto" w:fill="BFBFBF"/>
          </w:tcPr>
          <w:p w14:paraId="64583AD3" w14:textId="77777777" w:rsidR="00C15867" w:rsidRDefault="00C15867" w:rsidP="00030EF8">
            <w:pPr>
              <w:pStyle w:val="TAH"/>
            </w:pPr>
            <w:r>
              <w:t>Definition</w:t>
            </w:r>
          </w:p>
        </w:tc>
      </w:tr>
      <w:tr w:rsidR="00C15867" w:rsidRPr="00901257" w14:paraId="3816EB6B" w14:textId="77777777" w:rsidTr="00030EF8">
        <w:trPr>
          <w:jc w:val="center"/>
        </w:trPr>
        <w:tc>
          <w:tcPr>
            <w:tcW w:w="2578" w:type="pct"/>
          </w:tcPr>
          <w:p w14:paraId="46CFCE34" w14:textId="77777777" w:rsidR="00C15867" w:rsidRPr="00B26339" w:rsidRDefault="00C15867" w:rsidP="00030EF8">
            <w:pPr>
              <w:pStyle w:val="TAL"/>
              <w:rPr>
                <w:rFonts w:cs="Arial"/>
              </w:rPr>
            </w:pPr>
            <w:r w:rsidRPr="00BE41C3">
              <w:rPr>
                <w:rFonts w:ascii="Courier New" w:hAnsi="Courier New" w:cs="Courier New"/>
              </w:rPr>
              <w:t>supportedGranularityPeriods</w:t>
            </w:r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2422" w:type="pct"/>
          </w:tcPr>
          <w:p w14:paraId="2D2679AF" w14:textId="77777777" w:rsidR="00C15867" w:rsidRPr="00F3719F" w:rsidRDefault="00C15867" w:rsidP="00030EF8">
            <w:pPr>
              <w:pStyle w:val="TAL"/>
            </w:pPr>
            <w:r>
              <w:t xml:space="preserve">This attribute shall be supported, when the supported </w:t>
            </w:r>
            <w:r>
              <w:rPr>
                <w:rFonts w:hint="eastAsia"/>
                <w:lang w:eastAsia="zh-CN"/>
              </w:rPr>
              <w:t>management</w:t>
            </w:r>
            <w:r>
              <w:t xml:space="preserve"> data is performance metric (including performance measurement and KPI)</w:t>
            </w:r>
          </w:p>
        </w:tc>
      </w:tr>
      <w:tr w:rsidR="00C15867" w:rsidRPr="00901257" w14:paraId="5833F733" w14:textId="77777777" w:rsidTr="00030EF8">
        <w:trPr>
          <w:jc w:val="center"/>
        </w:trPr>
        <w:tc>
          <w:tcPr>
            <w:tcW w:w="2578" w:type="pct"/>
          </w:tcPr>
          <w:p w14:paraId="62522E3A" w14:textId="77777777" w:rsidR="00C15867" w:rsidRPr="00B26339" w:rsidRDefault="00C15867" w:rsidP="00030EF8">
            <w:pPr>
              <w:pStyle w:val="TAL"/>
              <w:rPr>
                <w:rFonts w:cs="Arial"/>
              </w:rPr>
            </w:pPr>
            <w:r w:rsidRPr="00BE41C3">
              <w:rPr>
                <w:rFonts w:ascii="Courier New" w:hAnsi="Courier New" w:cs="Courier New"/>
              </w:rPr>
              <w:t>supportedReporting</w:t>
            </w:r>
            <w:r w:rsidRPr="00BE41C3">
              <w:rPr>
                <w:rFonts w:ascii="Courier New" w:hAnsi="Courier New" w:cs="Courier New" w:hint="eastAsia"/>
              </w:rPr>
              <w:t>Period</w:t>
            </w:r>
            <w:r w:rsidRPr="00BE41C3">
              <w:rPr>
                <w:rFonts w:ascii="Courier New" w:hAnsi="Courier New" w:cs="Courier New"/>
              </w:rPr>
              <w:t>s</w:t>
            </w:r>
          </w:p>
        </w:tc>
        <w:tc>
          <w:tcPr>
            <w:tcW w:w="2422" w:type="pct"/>
          </w:tcPr>
          <w:p w14:paraId="05C4566B" w14:textId="77777777" w:rsidR="00C15867" w:rsidRPr="00901257" w:rsidRDefault="00C15867" w:rsidP="00030EF8">
            <w:pPr>
              <w:pStyle w:val="TAL"/>
            </w:pPr>
            <w:r>
              <w:t xml:space="preserve">This attribute shall be supported, when the supported </w:t>
            </w:r>
            <w:r>
              <w:rPr>
                <w:rFonts w:hint="eastAsia"/>
                <w:lang w:eastAsia="zh-CN"/>
              </w:rPr>
              <w:t>management</w:t>
            </w:r>
            <w:r>
              <w:t xml:space="preserve"> data is performance metric (including performance measurement and KPI)</w:t>
            </w:r>
          </w:p>
        </w:tc>
      </w:tr>
      <w:tr w:rsidR="00C15867" w:rsidRPr="00901257" w14:paraId="239C7ED3" w14:textId="77777777" w:rsidTr="00030EF8">
        <w:trPr>
          <w:jc w:val="center"/>
        </w:trPr>
        <w:tc>
          <w:tcPr>
            <w:tcW w:w="2578" w:type="pct"/>
          </w:tcPr>
          <w:p w14:paraId="5C9F3F6F" w14:textId="77777777" w:rsidR="00C15867" w:rsidRPr="00BE41C3" w:rsidRDefault="00C15867" w:rsidP="00030EF8">
            <w:pPr>
              <w:pStyle w:val="TAL"/>
              <w:rPr>
                <w:rFonts w:ascii="Courier New" w:hAnsi="Courier New" w:cs="Courier New"/>
              </w:rPr>
            </w:pPr>
            <w:r w:rsidRPr="00773FBE">
              <w:rPr>
                <w:rFonts w:ascii="Courier New" w:hAnsi="Courier New" w:cs="Courier New"/>
              </w:rPr>
              <w:t>historicalDataPeriod</w:t>
            </w:r>
          </w:p>
        </w:tc>
        <w:tc>
          <w:tcPr>
            <w:tcW w:w="2422" w:type="pct"/>
          </w:tcPr>
          <w:p w14:paraId="64517258" w14:textId="77777777" w:rsidR="00C15867" w:rsidRDefault="00C15867" w:rsidP="00030EF8">
            <w:pPr>
              <w:pStyle w:val="TAL"/>
            </w:pPr>
            <w:r>
              <w:t xml:space="preserve">This attribute shall be supported, when the supported </w:t>
            </w:r>
            <w:r>
              <w:rPr>
                <w:rFonts w:hint="eastAsia"/>
                <w:lang w:eastAsia="zh-CN"/>
              </w:rPr>
              <w:t>management</w:t>
            </w:r>
            <w:r>
              <w:t xml:space="preserve"> data is performance metric (including performance measurement and KPI)</w:t>
            </w:r>
          </w:p>
        </w:tc>
      </w:tr>
    </w:tbl>
    <w:p w14:paraId="45BA2ADC" w14:textId="77777777" w:rsidR="00C15867" w:rsidRPr="008B22B0" w:rsidRDefault="00C15867" w:rsidP="00C15867">
      <w:pPr>
        <w:rPr>
          <w:lang w:eastAsia="zh-CN"/>
        </w:rPr>
      </w:pPr>
    </w:p>
    <w:p w14:paraId="120B1B55" w14:textId="77777777" w:rsidR="00C15867" w:rsidRDefault="00C15867" w:rsidP="00C15867">
      <w:pPr>
        <w:pStyle w:val="4"/>
      </w:pPr>
      <w:r>
        <w:t>4.3.Z.</w:t>
      </w:r>
      <w:r>
        <w:rPr>
          <w:lang w:eastAsia="zh-CN"/>
        </w:rPr>
        <w:t>4</w:t>
      </w:r>
      <w:r>
        <w:tab/>
        <w:t>Notifications</w:t>
      </w:r>
    </w:p>
    <w:p w14:paraId="4F244473" w14:textId="77777777" w:rsidR="00C15867" w:rsidRDefault="00C15867" w:rsidP="00C15867">
      <w:r>
        <w:t>The common notifications defined in clause 4.5 are valid for this IOC, without exceptions or additions</w:t>
      </w:r>
    </w:p>
    <w:p w14:paraId="739ECEE7" w14:textId="2E746523" w:rsidR="00C15867" w:rsidRDefault="00C1586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C15867" w14:paraId="3D60798B" w14:textId="77777777" w:rsidTr="00030EF8">
        <w:tc>
          <w:tcPr>
            <w:tcW w:w="9521" w:type="dxa"/>
            <w:shd w:val="clear" w:color="auto" w:fill="FFFFCC"/>
            <w:vAlign w:val="center"/>
          </w:tcPr>
          <w:p w14:paraId="601FC1F3" w14:textId="122A767A" w:rsidR="00C15867" w:rsidRDefault="00C15867" w:rsidP="00030E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C1586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258B4E0" w14:textId="77777777" w:rsidR="00C15867" w:rsidRDefault="00C15867">
      <w:pPr>
        <w:rPr>
          <w:noProof/>
        </w:rPr>
      </w:pPr>
    </w:p>
    <w:sectPr w:rsidR="00C1586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DEC182" w14:textId="77777777" w:rsidR="007055CF" w:rsidRDefault="007055CF">
      <w:r>
        <w:separator/>
      </w:r>
    </w:p>
  </w:endnote>
  <w:endnote w:type="continuationSeparator" w:id="0">
    <w:p w14:paraId="36D0CE2B" w14:textId="77777777" w:rsidR="007055CF" w:rsidRDefault="00705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000F2F" w14:textId="77777777" w:rsidR="007055CF" w:rsidRDefault="007055CF">
      <w:r>
        <w:separator/>
      </w:r>
    </w:p>
  </w:footnote>
  <w:footnote w:type="continuationSeparator" w:id="0">
    <w:p w14:paraId="05835327" w14:textId="77777777" w:rsidR="007055CF" w:rsidRDefault="00705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661BE"/>
    <w:rsid w:val="00173E44"/>
    <w:rsid w:val="00192C46"/>
    <w:rsid w:val="001A08B3"/>
    <w:rsid w:val="001A7B60"/>
    <w:rsid w:val="001B09D9"/>
    <w:rsid w:val="001B52F0"/>
    <w:rsid w:val="001B7A65"/>
    <w:rsid w:val="001E41F3"/>
    <w:rsid w:val="00205CCE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0FD4"/>
    <w:rsid w:val="00374DD4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E2C44"/>
    <w:rsid w:val="005F2C7C"/>
    <w:rsid w:val="00621188"/>
    <w:rsid w:val="00625642"/>
    <w:rsid w:val="006257ED"/>
    <w:rsid w:val="00630609"/>
    <w:rsid w:val="0063202C"/>
    <w:rsid w:val="00653DE4"/>
    <w:rsid w:val="00665C47"/>
    <w:rsid w:val="00695808"/>
    <w:rsid w:val="006B46FB"/>
    <w:rsid w:val="006E21FB"/>
    <w:rsid w:val="007055CF"/>
    <w:rsid w:val="00792342"/>
    <w:rsid w:val="007977A8"/>
    <w:rsid w:val="007B512A"/>
    <w:rsid w:val="007C2097"/>
    <w:rsid w:val="007D6A07"/>
    <w:rsid w:val="007F4A3B"/>
    <w:rsid w:val="007F7259"/>
    <w:rsid w:val="008040A8"/>
    <w:rsid w:val="00821E99"/>
    <w:rsid w:val="008232ED"/>
    <w:rsid w:val="00823CA1"/>
    <w:rsid w:val="008279FA"/>
    <w:rsid w:val="0084751C"/>
    <w:rsid w:val="008626E7"/>
    <w:rsid w:val="00870EE7"/>
    <w:rsid w:val="008863B9"/>
    <w:rsid w:val="008A45A6"/>
    <w:rsid w:val="008B7F1A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2568"/>
    <w:rsid w:val="009E3297"/>
    <w:rsid w:val="009F734F"/>
    <w:rsid w:val="00A117D5"/>
    <w:rsid w:val="00A246B6"/>
    <w:rsid w:val="00A47E70"/>
    <w:rsid w:val="00A50CF0"/>
    <w:rsid w:val="00A615B3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C1BA9"/>
    <w:rsid w:val="00BD279D"/>
    <w:rsid w:val="00BD6BB8"/>
    <w:rsid w:val="00C15867"/>
    <w:rsid w:val="00C309F7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C6508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C15867"/>
    <w:rPr>
      <w:rFonts w:ascii="Arial" w:hAnsi="Arial"/>
      <w:sz w:val="18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qFormat/>
    <w:rsid w:val="00C1586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StyleHeading3h3CourierNewChar">
    <w:name w:val="Style Heading 3h3 + Courier New Char"/>
    <w:link w:val="StyleHeading3h3CourierNew"/>
    <w:qFormat/>
    <w:rsid w:val="00C15867"/>
    <w:rPr>
      <w:rFonts w:ascii="Courier New" w:eastAsiaTheme="minorEastAsia" w:hAnsi="Courier New"/>
      <w:sz w:val="28"/>
      <w:lang w:val="en-GB" w:eastAsia="en-US"/>
    </w:rPr>
  </w:style>
  <w:style w:type="character" w:customStyle="1" w:styleId="TAHCar">
    <w:name w:val="TAH Car"/>
    <w:link w:val="TAH"/>
    <w:qFormat/>
    <w:rsid w:val="00C1586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823AE-0234-42C5-8B49-0E4FF093E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</cp:revision>
  <cp:lastPrinted>1899-12-31T23:00:00Z</cp:lastPrinted>
  <dcterms:created xsi:type="dcterms:W3CDTF">2020-02-03T08:32:00Z</dcterms:created>
  <dcterms:modified xsi:type="dcterms:W3CDTF">2025-05-09T09:00:00Z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